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607" w:rsidRDefault="007C5607" w:rsidP="007C5607">
      <w:pPr>
        <w:pStyle w:val="CRCoverPage"/>
        <w:tabs>
          <w:tab w:val="right" w:pos="9639"/>
        </w:tabs>
        <w:spacing w:after="0"/>
        <w:rPr>
          <w:b/>
          <w:noProof/>
          <w:sz w:val="24"/>
        </w:rPr>
      </w:pPr>
      <w:r>
        <w:rPr>
          <w:b/>
          <w:noProof/>
          <w:sz w:val="24"/>
        </w:rPr>
        <w:t>3GPP TSG-SA WG6 Meeting #</w:t>
      </w:r>
      <w:r w:rsidR="008B5030">
        <w:rPr>
          <w:b/>
          <w:noProof/>
          <w:sz w:val="24"/>
        </w:rPr>
        <w:t>60</w:t>
      </w:r>
      <w:r>
        <w:rPr>
          <w:b/>
          <w:noProof/>
          <w:sz w:val="24"/>
        </w:rPr>
        <w:tab/>
        <w:t>S6-2</w:t>
      </w:r>
      <w:r w:rsidR="00CA32C1">
        <w:rPr>
          <w:b/>
          <w:noProof/>
          <w:sz w:val="24"/>
        </w:rPr>
        <w:t>4</w:t>
      </w:r>
      <w:r w:rsidR="00BB4A9E">
        <w:rPr>
          <w:b/>
          <w:noProof/>
          <w:sz w:val="24"/>
        </w:rPr>
        <w:t>1</w:t>
      </w:r>
      <w:r w:rsidR="00E66A45">
        <w:rPr>
          <w:b/>
          <w:noProof/>
          <w:sz w:val="24"/>
        </w:rPr>
        <w:t>619</w:t>
      </w:r>
      <w:bookmarkStart w:id="0" w:name="_GoBack"/>
      <w:bookmarkEnd w:id="0"/>
    </w:p>
    <w:p w:rsidR="007C5607" w:rsidRDefault="008B5030" w:rsidP="007C5607">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b/>
          <w:noProof/>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007C5607">
        <w:rPr>
          <w:rFonts w:cs="Arial"/>
          <w:b/>
          <w:bCs/>
          <w:sz w:val="22"/>
        </w:rPr>
        <w:tab/>
      </w:r>
      <w:r w:rsidR="007C5607" w:rsidRPr="00954242">
        <w:rPr>
          <w:b/>
          <w:noProof/>
          <w:sz w:val="22"/>
          <w:szCs w:val="22"/>
        </w:rPr>
        <w:t>(revision of S6-2</w:t>
      </w:r>
      <w:r w:rsidR="00CA32C1">
        <w:rPr>
          <w:b/>
          <w:noProof/>
          <w:sz w:val="22"/>
          <w:szCs w:val="22"/>
        </w:rPr>
        <w:t>4</w:t>
      </w:r>
      <w:r w:rsidR="00E66A45" w:rsidRPr="00E66A45">
        <w:rPr>
          <w:b/>
          <w:noProof/>
          <w:sz w:val="22"/>
          <w:szCs w:val="22"/>
        </w:rPr>
        <w:t>1493</w:t>
      </w:r>
      <w:r w:rsidR="00E66A45" w:rsidRPr="00E66A45">
        <w:rPr>
          <w:b/>
          <w:noProof/>
          <w:sz w:val="22"/>
          <w:szCs w:val="22"/>
        </w:rPr>
        <w:t xml:space="preserve">, </w:t>
      </w:r>
      <w:r w:rsidR="003A2386" w:rsidRPr="00E66A45">
        <w:rPr>
          <w:b/>
          <w:noProof/>
          <w:sz w:val="22"/>
          <w:szCs w:val="22"/>
        </w:rPr>
        <w:t>1152</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46975">
        <w:rPr>
          <w:rFonts w:ascii="Arial" w:hAnsi="Arial" w:cs="Arial"/>
          <w:b/>
          <w:bCs/>
        </w:rPr>
        <w:t xml:space="preserve">Key Issue on </w:t>
      </w:r>
      <w:r w:rsidR="00973D22">
        <w:rPr>
          <w:rFonts w:ascii="Arial" w:hAnsi="Arial" w:cs="Arial"/>
          <w:b/>
          <w:bCs/>
        </w:rPr>
        <w:t>deployment enhancement</w:t>
      </w:r>
      <w:r w:rsidR="00146975">
        <w:rPr>
          <w:rFonts w:ascii="Arial" w:hAnsi="Arial" w:cs="Arial"/>
          <w:b/>
          <w:bCs/>
        </w:rPr>
        <w:t xml:space="preserve"> for XR </w:t>
      </w:r>
      <w:r w:rsidR="00973D22">
        <w:rPr>
          <w:rFonts w:ascii="Arial" w:hAnsi="Arial" w:cs="Arial"/>
          <w:b/>
          <w:bCs/>
        </w:rPr>
        <w:t>application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23.700-23 v0.</w:t>
      </w:r>
      <w:r w:rsidR="006B315B">
        <w:rPr>
          <w:rFonts w:ascii="Arial" w:hAnsi="Arial" w:cs="Arial"/>
          <w:b/>
          <w:bCs/>
        </w:rPr>
        <w:t>2</w:t>
      </w:r>
      <w:r w:rsidR="0080796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new key issue </w:t>
      </w:r>
      <w:r w:rsidR="00973D22">
        <w:rPr>
          <w:noProof/>
        </w:rPr>
        <w:t>deployment enhancement for XR application</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AF5C3D" w:rsidRDefault="00AF5C3D" w:rsidP="00807966">
      <w:pPr>
        <w:rPr>
          <w:noProof/>
          <w:lang w:eastAsia="zh-CN"/>
        </w:rPr>
      </w:pPr>
      <w:r>
        <w:rPr>
          <w:noProof/>
          <w:lang w:val="en-US" w:eastAsia="zh-CN"/>
        </w:rPr>
        <w:t xml:space="preserve">Due to one DNAI may be mapped to multiple UPFs, thus the issue may exist that the selected UPF and selected application server may still not in same data center and the </w:t>
      </w:r>
      <w:r w:rsidRPr="00EC7C23">
        <w:rPr>
          <w:noProof/>
          <w:lang w:eastAsia="zh-CN"/>
        </w:rPr>
        <w:t>N6 delay still contains the delay of UPF – APP server</w:t>
      </w:r>
      <w:r>
        <w:rPr>
          <w:noProof/>
          <w:lang w:eastAsia="zh-CN"/>
        </w:rPr>
        <w:t xml:space="preserve"> involving the data transmission via router (s) which the latency is longer than the data transmission via network adapter. In this case the E2E latency may not be able to satisfy the XR service requirement.</w:t>
      </w:r>
    </w:p>
    <w:p w:rsidR="00396B16" w:rsidRDefault="00807966" w:rsidP="00FA347E">
      <w:pPr>
        <w:rPr>
          <w:noProof/>
          <w:lang w:val="en-US"/>
        </w:rPr>
      </w:pPr>
      <w:r>
        <w:rPr>
          <w:noProof/>
          <w:lang w:val="en-US"/>
        </w:rPr>
        <w:t xml:space="preserve">Therefore, further study the </w:t>
      </w:r>
      <w:r w:rsidR="00037FFA">
        <w:rPr>
          <w:noProof/>
          <w:lang w:val="en-US"/>
        </w:rPr>
        <w:t>deployment enhancement for XR application is required</w:t>
      </w:r>
      <w:r>
        <w:rPr>
          <w:noProof/>
          <w:lang w:val="en-US"/>
        </w:rPr>
        <w:t xml:space="preserve">. </w:t>
      </w:r>
    </w:p>
    <w:p w:rsidR="0057062D" w:rsidRPr="00807966" w:rsidRDefault="0057062D" w:rsidP="00FA347E">
      <w:pPr>
        <w:rPr>
          <w:noProof/>
          <w:lang w:val="en-US" w:eastAsia="zh-CN"/>
        </w:rPr>
      </w:pPr>
      <w:r>
        <w:rPr>
          <w:rFonts w:hint="eastAsia"/>
          <w:noProof/>
          <w:lang w:val="en-US" w:eastAsia="zh-CN"/>
        </w:rPr>
        <w:t>T</w:t>
      </w:r>
      <w:r>
        <w:rPr>
          <w:noProof/>
          <w:lang w:val="en-US" w:eastAsia="zh-CN"/>
        </w:rPr>
        <w:t>he detailed clarification is in the discussion paper S6-</w:t>
      </w:r>
      <w:r w:rsidR="0020416C">
        <w:rPr>
          <w:noProof/>
          <w:lang w:val="en-US" w:eastAsia="zh-CN"/>
        </w:rPr>
        <w:t>24</w:t>
      </w:r>
      <w:r w:rsidR="00147B5B">
        <w:rPr>
          <w:noProof/>
          <w:lang w:val="en-US" w:eastAsia="zh-CN"/>
        </w:rPr>
        <w:t>1153</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8747F1" w:rsidRPr="008747F1">
        <w:rPr>
          <w:noProof/>
          <w:lang w:val="en-US"/>
        </w:rPr>
        <w:t>23.700-23 v0.</w:t>
      </w:r>
      <w:r w:rsidR="00973D22">
        <w:rPr>
          <w:noProof/>
          <w:lang w:val="en-US"/>
        </w:rPr>
        <w:t>2</w:t>
      </w:r>
      <w:r w:rsidR="008747F1" w:rsidRPr="008747F1">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F0A8C" w:rsidRDefault="00BF0A8C" w:rsidP="00BF0A8C">
      <w:pPr>
        <w:pStyle w:val="2"/>
        <w:rPr>
          <w:ins w:id="4" w:author="Huawei-SA6#60" w:date="2024-03-28T16:52:00Z"/>
        </w:rPr>
      </w:pPr>
      <w:bookmarkStart w:id="5" w:name="_Toc146875942"/>
      <w:bookmarkStart w:id="6" w:name="_Toc18900"/>
      <w:bookmarkStart w:id="7" w:name="_Toc24736"/>
      <w:ins w:id="8" w:author="Huawei-SA6#60" w:date="2024-03-28T16:52:00Z">
        <w:r>
          <w:rPr>
            <w:rFonts w:eastAsia="宋体" w:hint="eastAsia"/>
            <w:lang w:val="en-US" w:eastAsia="zh-CN"/>
          </w:rPr>
          <w:t>4</w:t>
        </w:r>
        <w:r>
          <w:t>.x</w:t>
        </w:r>
        <w:r>
          <w:tab/>
          <w:t xml:space="preserve">Key issue #x: </w:t>
        </w:r>
      </w:ins>
      <w:bookmarkEnd w:id="5"/>
      <w:bookmarkEnd w:id="6"/>
      <w:bookmarkEnd w:id="7"/>
      <w:ins w:id="9" w:author="Huawei-SA6#60" w:date="2024-03-28T16:53:00Z">
        <w:r w:rsidR="00A4457A">
          <w:t xml:space="preserve">XR application server deployment enhancement </w:t>
        </w:r>
      </w:ins>
    </w:p>
    <w:p w:rsidR="00DD15CC" w:rsidRDefault="00A4457A" w:rsidP="00BF0A8C">
      <w:pPr>
        <w:rPr>
          <w:ins w:id="10" w:author="Huawei-SA6#60-r1" w:date="2024-04-17T10:53:00Z"/>
          <w:noProof/>
          <w:lang w:val="en-US" w:eastAsia="zh-CN"/>
        </w:rPr>
      </w:pPr>
      <w:ins w:id="11" w:author="Huawei-SA6#60" w:date="2024-03-28T16:57:00Z">
        <w:r>
          <w:rPr>
            <w:noProof/>
            <w:lang w:val="en-US" w:eastAsia="zh-CN"/>
          </w:rPr>
          <w:t>As for XR service, current XR applica</w:t>
        </w:r>
      </w:ins>
      <w:ins w:id="12" w:author="Huawei-SA6#60" w:date="2024-03-28T16:58:00Z">
        <w:r>
          <w:rPr>
            <w:noProof/>
            <w:lang w:val="en-US" w:eastAsia="zh-CN"/>
          </w:rPr>
          <w:t xml:space="preserve">tion server </w:t>
        </w:r>
      </w:ins>
      <w:ins w:id="13" w:author="Huawei-SA6#60" w:date="2024-03-28T16:57:00Z">
        <w:r>
          <w:rPr>
            <w:noProof/>
            <w:lang w:val="en-US" w:eastAsia="zh-CN"/>
          </w:rPr>
          <w:t>deployment</w:t>
        </w:r>
      </w:ins>
      <w:ins w:id="14" w:author="Huawei-SA6#60" w:date="2024-03-28T16:58:00Z">
        <w:r>
          <w:rPr>
            <w:noProof/>
            <w:lang w:val="en-US" w:eastAsia="zh-CN"/>
          </w:rPr>
          <w:t xml:space="preserve"> may not be able to satisify the strict latency requirement</w:t>
        </w:r>
      </w:ins>
      <w:ins w:id="15" w:author="Huawei-SA6#60" w:date="2024-03-28T16:59:00Z">
        <w:r>
          <w:rPr>
            <w:noProof/>
            <w:lang w:val="en-US" w:eastAsia="zh-CN"/>
          </w:rPr>
          <w:t>.</w:t>
        </w:r>
      </w:ins>
      <w:ins w:id="16" w:author="Huawei-SA6#60" w:date="2024-03-28T17:09:00Z">
        <w:r w:rsidR="005F4F8A">
          <w:rPr>
            <w:noProof/>
            <w:lang w:val="en-US" w:eastAsia="zh-CN"/>
          </w:rPr>
          <w:t xml:space="preserve"> </w:t>
        </w:r>
      </w:ins>
      <w:ins w:id="17" w:author="Huawei-SA6#60-r1" w:date="2024-04-17T10:49:00Z">
        <w:r w:rsidR="00DD15CC">
          <w:rPr>
            <w:noProof/>
            <w:lang w:val="en-US" w:eastAsia="zh-CN"/>
          </w:rPr>
          <w:t xml:space="preserve">And considering that XR application server may involve multi-model </w:t>
        </w:r>
      </w:ins>
      <w:ins w:id="18" w:author="Huawei-SA6#60-r1" w:date="2024-04-17T10:50:00Z">
        <w:r w:rsidR="00DD15CC">
          <w:rPr>
            <w:noProof/>
            <w:lang w:val="en-US" w:eastAsia="zh-CN"/>
          </w:rPr>
          <w:t>co</w:t>
        </w:r>
      </w:ins>
      <w:ins w:id="19" w:author="Huawei-SA6#60-r1" w:date="2024-04-17T10:51:00Z">
        <w:r w:rsidR="00DD15CC">
          <w:rPr>
            <w:noProof/>
            <w:lang w:val="en-US" w:eastAsia="zh-CN"/>
          </w:rPr>
          <w:t>mmunication flow, to support multi-mod</w:t>
        </w:r>
      </w:ins>
      <w:ins w:id="20" w:author="Huawei-SA6#60-r1" w:date="2024-04-17T10:52:00Z">
        <w:r w:rsidR="00DD15CC">
          <w:rPr>
            <w:noProof/>
            <w:lang w:val="en-US" w:eastAsia="zh-CN"/>
          </w:rPr>
          <w:t xml:space="preserve">el communication flow synchronization, it is better to shorten E2E delay to provide </w:t>
        </w:r>
      </w:ins>
      <w:ins w:id="21" w:author="Huawei-SA6#60-r1" w:date="2024-04-17T10:53:00Z">
        <w:r w:rsidR="00DD15CC">
          <w:rPr>
            <w:noProof/>
            <w:lang w:val="en-US" w:eastAsia="zh-CN"/>
          </w:rPr>
          <w:t>ensure the operation on the multi-model synchrnization.</w:t>
        </w:r>
      </w:ins>
    </w:p>
    <w:p w:rsidR="005F4F8A" w:rsidRDefault="00EC7C23" w:rsidP="00BF0A8C">
      <w:pPr>
        <w:rPr>
          <w:ins w:id="22" w:author="Huawei-SA6#60" w:date="2024-03-28T19:55:00Z"/>
          <w:noProof/>
          <w:lang w:val="en-US" w:eastAsia="zh-CN"/>
        </w:rPr>
      </w:pPr>
      <w:ins w:id="23" w:author="Huawei-SA6#60" w:date="2024-03-28T19:52:00Z">
        <w:r>
          <w:rPr>
            <w:noProof/>
            <w:lang w:val="en-US" w:eastAsia="zh-CN"/>
          </w:rPr>
          <w:t>C</w:t>
        </w:r>
      </w:ins>
      <w:ins w:id="24" w:author="Huawei-SA6#60" w:date="2024-03-28T17:09:00Z">
        <w:r w:rsidR="005F4F8A" w:rsidRPr="005F4F8A">
          <w:rPr>
            <w:noProof/>
            <w:lang w:val="en-US" w:eastAsia="zh-CN"/>
          </w:rPr>
          <w:t>onsidering the XR service has strict requirement on the E2E delay, thus the application server and UPF deployment should be further optimized</w:t>
        </w:r>
      </w:ins>
      <w:ins w:id="25" w:author="Huawei-SA6#60" w:date="2024-03-28T17:34:00Z">
        <w:r w:rsidR="00CD0EB9">
          <w:rPr>
            <w:noProof/>
            <w:lang w:val="en-US" w:eastAsia="zh-CN"/>
          </w:rPr>
          <w:t xml:space="preserve"> to shorten the N6 latency</w:t>
        </w:r>
      </w:ins>
      <w:ins w:id="26" w:author="Huawei-SA6#60" w:date="2024-03-28T17:09:00Z">
        <w:r w:rsidR="005F4F8A" w:rsidRPr="005F4F8A">
          <w:rPr>
            <w:noProof/>
            <w:lang w:val="en-US" w:eastAsia="zh-CN"/>
          </w:rPr>
          <w:t>.</w:t>
        </w:r>
      </w:ins>
      <w:ins w:id="27" w:author="Huawei-SA6#60" w:date="2024-03-28T19:48:00Z">
        <w:r w:rsidR="009C27BB">
          <w:rPr>
            <w:noProof/>
            <w:lang w:val="en-US" w:eastAsia="zh-CN"/>
          </w:rPr>
          <w:t xml:space="preserve"> The application server and the UPF can be co-de</w:t>
        </w:r>
      </w:ins>
      <w:ins w:id="28" w:author="Huawei-SA6#60" w:date="2024-03-28T19:49:00Z">
        <w:r w:rsidR="009C27BB">
          <w:rPr>
            <w:noProof/>
            <w:lang w:val="en-US" w:eastAsia="zh-CN"/>
          </w:rPr>
          <w:t xml:space="preserve">ployed in </w:t>
        </w:r>
        <w:r>
          <w:rPr>
            <w:noProof/>
            <w:lang w:val="en-US" w:eastAsia="zh-CN"/>
          </w:rPr>
          <w:t xml:space="preserve">one data center, in doing so, the N6 latency can </w:t>
        </w:r>
      </w:ins>
      <w:ins w:id="29" w:author="Huawei-SA6#60" w:date="2024-03-28T19:51:00Z">
        <w:r>
          <w:rPr>
            <w:noProof/>
            <w:lang w:val="en-US" w:eastAsia="zh-CN"/>
          </w:rPr>
          <w:t>only contain the delay of RAN-UPF which is shorter than current N6 delay.</w:t>
        </w:r>
      </w:ins>
      <w:ins w:id="30" w:author="Huawei-SA6#60" w:date="2024-04-07T18:00:00Z">
        <w:r w:rsidR="00002096">
          <w:rPr>
            <w:noProof/>
            <w:lang w:val="en-US" w:eastAsia="zh-CN"/>
          </w:rPr>
          <w:t xml:space="preserve"> In this case, the data is transmitted between UPF and APP</w:t>
        </w:r>
      </w:ins>
      <w:ins w:id="31" w:author="Huawei-SA6#60" w:date="2024-04-07T18:01:00Z">
        <w:r w:rsidR="00002096">
          <w:rPr>
            <w:noProof/>
            <w:lang w:val="en-US" w:eastAsia="zh-CN"/>
          </w:rPr>
          <w:t xml:space="preserve"> server via network adapter.</w:t>
        </w:r>
      </w:ins>
    </w:p>
    <w:p w:rsidR="00E66A45" w:rsidRDefault="00EC7C23" w:rsidP="00BF0A8C">
      <w:pPr>
        <w:rPr>
          <w:ins w:id="32" w:author="Huawei-SA6#60-r2" w:date="2024-04-18T23:26:00Z"/>
          <w:noProof/>
          <w:lang w:val="en-US" w:eastAsia="zh-CN"/>
        </w:rPr>
      </w:pPr>
      <w:ins w:id="33" w:author="Huawei-SA6#60" w:date="2024-03-28T19:52:00Z">
        <w:r>
          <w:rPr>
            <w:noProof/>
            <w:lang w:val="en-US" w:eastAsia="zh-CN"/>
          </w:rPr>
          <w:t xml:space="preserve">However, </w:t>
        </w:r>
      </w:ins>
      <w:ins w:id="34" w:author="Huawei-SA6#60" w:date="2024-03-28T19:53:00Z">
        <w:r>
          <w:rPr>
            <w:noProof/>
            <w:lang w:val="en-US" w:eastAsia="zh-CN"/>
          </w:rPr>
          <w:t>due to one DNAI may be mapped to multiple UPFs</w:t>
        </w:r>
      </w:ins>
      <w:ins w:id="35" w:author="Huawei-SA6#60-r2" w:date="2024-04-18T23:24:00Z">
        <w:r w:rsidR="00E66A45">
          <w:rPr>
            <w:noProof/>
            <w:lang w:val="en-US" w:eastAsia="zh-CN"/>
          </w:rPr>
          <w:t xml:space="preserve"> in different EDNs</w:t>
        </w:r>
      </w:ins>
      <w:ins w:id="36" w:author="Huawei-SA6#60" w:date="2024-03-28T19:53:00Z">
        <w:r>
          <w:rPr>
            <w:noProof/>
            <w:lang w:val="en-US" w:eastAsia="zh-CN"/>
          </w:rPr>
          <w:t xml:space="preserve">, thus </w:t>
        </w:r>
      </w:ins>
      <w:ins w:id="37" w:author="Huawei-SA6#60-r1" w:date="2024-04-16T16:47:00Z">
        <w:r w:rsidR="00A3571D">
          <w:rPr>
            <w:noProof/>
            <w:lang w:val="en-US" w:eastAsia="zh-CN"/>
          </w:rPr>
          <w:t>only using DNAI to and application server may not be enough</w:t>
        </w:r>
      </w:ins>
      <w:bookmarkStart w:id="38" w:name="_Hlk163405543"/>
      <w:ins w:id="39" w:author="Huawei-SA6#60-r2" w:date="2024-04-18T23:25:00Z">
        <w:r w:rsidR="00E66A45">
          <w:rPr>
            <w:noProof/>
            <w:lang w:val="en-US" w:eastAsia="zh-CN"/>
          </w:rPr>
          <w:t xml:space="preserve"> consider the case: </w:t>
        </w:r>
      </w:ins>
    </w:p>
    <w:p w:rsidR="00E66A45" w:rsidRDefault="00E66A45" w:rsidP="00BF0A8C">
      <w:pPr>
        <w:rPr>
          <w:ins w:id="40" w:author="Huawei-SA6#60-r2" w:date="2024-04-18T23:28:00Z"/>
          <w:noProof/>
          <w:lang w:val="en-US" w:eastAsia="zh-CN"/>
        </w:rPr>
      </w:pPr>
      <w:ins w:id="41" w:author="Huawei-SA6#60-r2" w:date="2024-04-18T23:26:00Z">
        <w:r>
          <w:rPr>
            <w:noProof/>
            <w:lang w:val="en-US" w:eastAsia="zh-CN"/>
          </w:rPr>
          <w:t>T</w:t>
        </w:r>
        <w:r>
          <w:rPr>
            <w:rFonts w:hint="eastAsia"/>
            <w:noProof/>
            <w:lang w:val="en-US" w:eastAsia="zh-CN"/>
          </w:rPr>
          <w:t>h</w:t>
        </w:r>
        <w:r>
          <w:rPr>
            <w:noProof/>
            <w:lang w:val="en-US" w:eastAsia="zh-CN"/>
          </w:rPr>
          <w:t>e UE is in the o</w:t>
        </w:r>
      </w:ins>
      <w:ins w:id="42" w:author="Huawei-SA6#60-r2" w:date="2024-04-18T23:27:00Z">
        <w:r>
          <w:rPr>
            <w:noProof/>
            <w:lang w:val="en-US" w:eastAsia="zh-CN"/>
          </w:rPr>
          <w:t xml:space="preserve">verlapping area of EDN#1 and EDN#2, when performing service provisioning, the UE may anchor to </w:t>
        </w:r>
      </w:ins>
      <w:ins w:id="43" w:author="Huawei-SA6#60-r2" w:date="2024-04-18T23:28:00Z">
        <w:r>
          <w:rPr>
            <w:noProof/>
            <w:lang w:val="en-US" w:eastAsia="zh-CN"/>
          </w:rPr>
          <w:t xml:space="preserve">UPF#2 however </w:t>
        </w:r>
      </w:ins>
      <w:ins w:id="44" w:author="Huawei-SA6#60-r2" w:date="2024-04-18T23:27:00Z">
        <w:r>
          <w:rPr>
            <w:noProof/>
            <w:lang w:val="en-US" w:eastAsia="zh-CN"/>
          </w:rPr>
          <w:t xml:space="preserve">the UE may connect to the EES#1 </w:t>
        </w:r>
      </w:ins>
      <w:ins w:id="45" w:author="Huawei-SA6#60-r2" w:date="2024-04-18T23:28:00Z">
        <w:r>
          <w:rPr>
            <w:noProof/>
            <w:lang w:val="en-US" w:eastAsia="zh-CN"/>
          </w:rPr>
          <w:t xml:space="preserve">for EAS information. Then the UE may connect to EAS#1 discovered from EES#1. </w:t>
        </w:r>
      </w:ins>
    </w:p>
    <w:p w:rsidR="00E66A45" w:rsidRDefault="00E66A45" w:rsidP="00BF0A8C">
      <w:pPr>
        <w:rPr>
          <w:ins w:id="46" w:author="Huawei-SA6#60-r2" w:date="2024-04-18T23:26:00Z"/>
          <w:noProof/>
          <w:lang w:val="en-US" w:eastAsia="zh-CN"/>
        </w:rPr>
      </w:pPr>
      <w:ins w:id="47" w:author="Huawei-SA6#60-r2" w:date="2024-04-18T23:28:00Z">
        <w:r>
          <w:rPr>
            <w:noProof/>
            <w:lang w:val="en-US" w:eastAsia="zh-CN"/>
          </w:rPr>
          <w:t>The issue may happen that the us</w:t>
        </w:r>
      </w:ins>
      <w:ins w:id="48" w:author="Huawei-SA6#60-r2" w:date="2024-04-18T23:29:00Z">
        <w:r>
          <w:rPr>
            <w:noProof/>
            <w:lang w:val="en-US" w:eastAsia="zh-CN"/>
          </w:rPr>
          <w:t xml:space="preserve">er plane path is not optimal, </w:t>
        </w:r>
      </w:ins>
      <w:ins w:id="49" w:author="Huawei-SA6#60-r2" w:date="2024-04-18T23:30:00Z">
        <w:r>
          <w:rPr>
            <w:noProof/>
            <w:lang w:val="en-US" w:eastAsia="zh-CN"/>
          </w:rPr>
          <w:t>which may not be able to satisify the XR application requirement.</w:t>
        </w:r>
      </w:ins>
    </w:p>
    <w:bookmarkEnd w:id="38"/>
    <w:p w:rsidR="005F4F8A" w:rsidRDefault="00E66A45" w:rsidP="00E66A45">
      <w:pPr>
        <w:jc w:val="center"/>
        <w:rPr>
          <w:ins w:id="50" w:author="Huawei-SA6#60" w:date="2024-03-28T17:10:00Z"/>
          <w:noProof/>
          <w:lang w:val="en-US"/>
        </w:rPr>
      </w:pPr>
      <w:r>
        <w:rPr>
          <w:noProof/>
          <w:lang w:val="en-US" w:eastAsia="zh-CN"/>
        </w:rPr>
        <w:drawing>
          <wp:inline distT="0" distB="0" distL="0" distR="0" wp14:anchorId="029B2DA4">
            <wp:extent cx="4416612" cy="2971579"/>
            <wp:effectExtent l="0" t="0" r="317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23124" cy="2975961"/>
                    </a:xfrm>
                    <a:prstGeom prst="rect">
                      <a:avLst/>
                    </a:prstGeom>
                    <a:noFill/>
                  </pic:spPr>
                </pic:pic>
              </a:graphicData>
            </a:graphic>
          </wp:inline>
        </w:drawing>
      </w:r>
    </w:p>
    <w:p w:rsidR="00BF0A8C" w:rsidRDefault="00BF0A8C" w:rsidP="00BF0A8C">
      <w:pPr>
        <w:rPr>
          <w:ins w:id="51" w:author="Huawei-SA6#60" w:date="2024-03-28T16:52:00Z"/>
          <w:noProof/>
          <w:lang w:eastAsia="zh-CN"/>
        </w:rPr>
      </w:pPr>
      <w:ins w:id="52" w:author="Huawei-SA6#60" w:date="2024-03-28T16:52:00Z">
        <w:r>
          <w:rPr>
            <w:rFonts w:hint="eastAsia"/>
            <w:noProof/>
            <w:lang w:eastAsia="zh-CN"/>
          </w:rPr>
          <w:t>T</w:t>
        </w:r>
        <w:r>
          <w:rPr>
            <w:noProof/>
            <w:lang w:eastAsia="zh-CN"/>
          </w:rPr>
          <w:t>his key issue includes the following aspects:</w:t>
        </w:r>
      </w:ins>
    </w:p>
    <w:p w:rsidR="00865574" w:rsidRDefault="00DD15CC" w:rsidP="00BF0A8C">
      <w:pPr>
        <w:numPr>
          <w:ilvl w:val="0"/>
          <w:numId w:val="3"/>
        </w:numPr>
        <w:rPr>
          <w:ins w:id="53" w:author="Huawei-SA6#60" w:date="2024-03-28T20:00:00Z"/>
          <w:noProof/>
          <w:lang w:eastAsia="zh-CN"/>
        </w:rPr>
      </w:pPr>
      <w:ins w:id="54" w:author="Huawei-SA6#60-r1" w:date="2024-04-17T10:47:00Z">
        <w:r>
          <w:rPr>
            <w:noProof/>
            <w:lang w:eastAsia="zh-CN"/>
          </w:rPr>
          <w:t xml:space="preserve">Whether and </w:t>
        </w:r>
      </w:ins>
      <w:ins w:id="55" w:author="Huawei-SA6#60-r1" w:date="2024-04-17T10:48:00Z">
        <w:r>
          <w:rPr>
            <w:noProof/>
            <w:lang w:eastAsia="zh-CN"/>
          </w:rPr>
          <w:t xml:space="preserve">how </w:t>
        </w:r>
      </w:ins>
      <w:ins w:id="56" w:author="Huawei-SA6#60-r1" w:date="2024-04-17T10:55:00Z">
        <w:r>
          <w:rPr>
            <w:noProof/>
            <w:lang w:eastAsia="zh-CN"/>
          </w:rPr>
          <w:t>enabl</w:t>
        </w:r>
      </w:ins>
      <w:ins w:id="57" w:author="Huawei-SA6#60-r1" w:date="2024-04-17T10:56:00Z">
        <w:r>
          <w:rPr>
            <w:noProof/>
            <w:lang w:eastAsia="zh-CN"/>
          </w:rPr>
          <w:t>e</w:t>
        </w:r>
      </w:ins>
      <w:ins w:id="58" w:author="Huawei-SA6#60-r1" w:date="2024-04-17T10:55:00Z">
        <w:r>
          <w:rPr>
            <w:noProof/>
            <w:lang w:eastAsia="zh-CN"/>
          </w:rPr>
          <w:t>m</w:t>
        </w:r>
      </w:ins>
      <w:ins w:id="59" w:author="Huawei-SA6#60-r1" w:date="2024-04-17T10:56:00Z">
        <w:r>
          <w:rPr>
            <w:noProof/>
            <w:lang w:eastAsia="zh-CN"/>
          </w:rPr>
          <w:t>ent layer</w:t>
        </w:r>
      </w:ins>
      <w:ins w:id="60" w:author="Huawei-SA6#60-r1" w:date="2024-04-17T10:48:00Z">
        <w:r>
          <w:rPr>
            <w:noProof/>
            <w:lang w:eastAsia="zh-CN"/>
          </w:rPr>
          <w:t xml:space="preserve"> can </w:t>
        </w:r>
      </w:ins>
      <w:ins w:id="61" w:author="Huawei-SA6#60" w:date="2024-03-28T19:59:00Z">
        <w:r w:rsidR="00865574">
          <w:rPr>
            <w:noProof/>
            <w:lang w:eastAsia="zh-CN"/>
          </w:rPr>
          <w:t xml:space="preserve">support </w:t>
        </w:r>
        <w:r w:rsidR="00865574">
          <w:t xml:space="preserve">XR application server deployment to </w:t>
        </w:r>
      </w:ins>
      <w:ins w:id="62" w:author="Huawei-SA6#60" w:date="2024-03-28T20:00:00Z">
        <w:r w:rsidR="00865574">
          <w:t>further reduce E2E latency?</w:t>
        </w:r>
      </w:ins>
    </w:p>
    <w:p w:rsidR="00865574" w:rsidRDefault="00DD15CC" w:rsidP="00BF0A8C">
      <w:pPr>
        <w:numPr>
          <w:ilvl w:val="0"/>
          <w:numId w:val="3"/>
        </w:numPr>
        <w:rPr>
          <w:ins w:id="63" w:author="Huawei-SA6#60-r2" w:date="2024-04-18T23:31:00Z"/>
          <w:noProof/>
          <w:lang w:eastAsia="zh-CN"/>
        </w:rPr>
      </w:pPr>
      <w:ins w:id="64" w:author="Huawei-SA6#60-r1" w:date="2024-04-17T10:48:00Z">
        <w:r>
          <w:rPr>
            <w:noProof/>
            <w:lang w:eastAsia="zh-CN"/>
          </w:rPr>
          <w:t xml:space="preserve">Whether and how </w:t>
        </w:r>
      </w:ins>
      <w:ins w:id="65" w:author="Huawei-SA6#60-r1" w:date="2024-04-17T10:56:00Z">
        <w:r>
          <w:rPr>
            <w:noProof/>
            <w:lang w:eastAsia="zh-CN"/>
          </w:rPr>
          <w:t xml:space="preserve">enablement layer </w:t>
        </w:r>
      </w:ins>
      <w:ins w:id="66" w:author="Huawei-SA6#60-r1" w:date="2024-04-17T10:48:00Z">
        <w:r>
          <w:rPr>
            <w:noProof/>
            <w:lang w:eastAsia="zh-CN"/>
          </w:rPr>
          <w:t xml:space="preserve">can </w:t>
        </w:r>
      </w:ins>
      <w:ins w:id="67" w:author="Huawei-SA6#60" w:date="2024-03-28T20:00:00Z">
        <w:r w:rsidR="00865574">
          <w:rPr>
            <w:noProof/>
            <w:lang w:eastAsia="zh-CN"/>
          </w:rPr>
          <w:t>support XR application</w:t>
        </w:r>
      </w:ins>
      <w:ins w:id="68" w:author="Huawei-SA6#60" w:date="2024-04-08T10:02:00Z">
        <w:r w:rsidR="00834247">
          <w:rPr>
            <w:noProof/>
            <w:lang w:eastAsia="zh-CN"/>
          </w:rPr>
          <w:t xml:space="preserve"> server</w:t>
        </w:r>
      </w:ins>
      <w:ins w:id="69" w:author="Huawei-SA6#60" w:date="2024-03-28T20:00:00Z">
        <w:r w:rsidR="00865574">
          <w:rPr>
            <w:noProof/>
            <w:lang w:eastAsia="zh-CN"/>
          </w:rPr>
          <w:t xml:space="preserve"> </w:t>
        </w:r>
      </w:ins>
      <w:ins w:id="70" w:author="Huawei-SA6#60-r2" w:date="2024-04-18T23:31:00Z">
        <w:r w:rsidR="00E66A45">
          <w:rPr>
            <w:noProof/>
            <w:lang w:eastAsia="zh-CN"/>
          </w:rPr>
          <w:t xml:space="preserve">selection </w:t>
        </w:r>
      </w:ins>
      <w:ins w:id="71" w:author="Huawei-SA6#60-r1" w:date="2024-04-16T16:48:00Z">
        <w:r w:rsidR="00A3571D">
          <w:rPr>
            <w:noProof/>
            <w:lang w:eastAsia="zh-CN"/>
          </w:rPr>
          <w:t>for the application server and UPF co-deployment case</w:t>
        </w:r>
      </w:ins>
      <w:ins w:id="72" w:author="Huawei-SA6#60" w:date="2024-03-28T20:00:00Z">
        <w:r w:rsidR="00865574">
          <w:rPr>
            <w:noProof/>
            <w:lang w:eastAsia="zh-CN"/>
          </w:rPr>
          <w:t>?</w:t>
        </w:r>
      </w:ins>
    </w:p>
    <w:p w:rsidR="00C21836" w:rsidRPr="00BF0A8C" w:rsidRDefault="00E66A45" w:rsidP="00E66A45">
      <w:pPr>
        <w:rPr>
          <w:rFonts w:hint="eastAsia"/>
          <w:noProof/>
          <w:lang w:eastAsia="zh-CN"/>
        </w:rPr>
      </w:pPr>
      <w:ins w:id="73" w:author="Huawei-SA6#60-r2" w:date="2024-04-18T23:31:00Z">
        <w:r>
          <w:rPr>
            <w:rFonts w:hint="eastAsia"/>
            <w:noProof/>
            <w:lang w:eastAsia="zh-CN"/>
          </w:rPr>
          <w:t>N</w:t>
        </w:r>
        <w:r>
          <w:rPr>
            <w:noProof/>
            <w:lang w:eastAsia="zh-CN"/>
          </w:rPr>
          <w:t xml:space="preserve">OTE: </w:t>
        </w:r>
        <w:r>
          <w:rPr>
            <w:noProof/>
            <w:lang w:eastAsia="zh-CN"/>
          </w:rPr>
          <w:t>F</w:t>
        </w:r>
        <w:r>
          <w:rPr>
            <w:noProof/>
            <w:lang w:eastAsia="zh-CN"/>
          </w:rPr>
          <w:t>or this Key issue, the coordinate with SA2</w:t>
        </w:r>
        <w:r>
          <w:rPr>
            <w:rFonts w:hint="eastAsia"/>
            <w:noProof/>
            <w:lang w:eastAsia="zh-CN"/>
          </w:rPr>
          <w:t>,</w:t>
        </w:r>
        <w:r>
          <w:rPr>
            <w:noProof/>
            <w:lang w:eastAsia="zh-CN"/>
          </w:rPr>
          <w:t xml:space="preserve"> SA5 is required.</w:t>
        </w:r>
      </w:ins>
    </w:p>
    <w:sectPr w:rsidR="00C21836" w:rsidRPr="00BF0A8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642" w:rsidRDefault="002F7642">
      <w:r>
        <w:separator/>
      </w:r>
    </w:p>
  </w:endnote>
  <w:endnote w:type="continuationSeparator" w:id="0">
    <w:p w:rsidR="002F7642" w:rsidRDefault="002F7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642" w:rsidRDefault="002F7642">
      <w:r>
        <w:separator/>
      </w:r>
    </w:p>
  </w:footnote>
  <w:footnote w:type="continuationSeparator" w:id="0">
    <w:p w:rsidR="002F7642" w:rsidRDefault="002F7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0">
    <w15:presenceInfo w15:providerId="None" w15:userId="Huawei-SA6#60"/>
  </w15:person>
  <w15:person w15:author="Huawei-SA6#60-r1">
    <w15:presenceInfo w15:providerId="None" w15:userId="Huawei-SA6#60-r1"/>
  </w15:person>
  <w15:person w15:author="Huawei-SA6#60-r2">
    <w15:presenceInfo w15:providerId="None" w15:userId="Huawei-SA6#60-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7FFA"/>
    <w:rsid w:val="00052285"/>
    <w:rsid w:val="00062A46"/>
    <w:rsid w:val="00072D44"/>
    <w:rsid w:val="00091508"/>
    <w:rsid w:val="000928D3"/>
    <w:rsid w:val="000A1C77"/>
    <w:rsid w:val="000A5BBF"/>
    <w:rsid w:val="000B6310"/>
    <w:rsid w:val="000C6598"/>
    <w:rsid w:val="000E065F"/>
    <w:rsid w:val="000E1923"/>
    <w:rsid w:val="000F73CB"/>
    <w:rsid w:val="000F76CD"/>
    <w:rsid w:val="00107AAB"/>
    <w:rsid w:val="0012798E"/>
    <w:rsid w:val="0013504C"/>
    <w:rsid w:val="00135915"/>
    <w:rsid w:val="00146975"/>
    <w:rsid w:val="00147B5B"/>
    <w:rsid w:val="001526CE"/>
    <w:rsid w:val="001553AD"/>
    <w:rsid w:val="0015571C"/>
    <w:rsid w:val="00156707"/>
    <w:rsid w:val="00181541"/>
    <w:rsid w:val="001A1C18"/>
    <w:rsid w:val="001E41F3"/>
    <w:rsid w:val="001E5A1C"/>
    <w:rsid w:val="0020225A"/>
    <w:rsid w:val="002037A2"/>
    <w:rsid w:val="0020416C"/>
    <w:rsid w:val="002055DD"/>
    <w:rsid w:val="00205A33"/>
    <w:rsid w:val="002100CD"/>
    <w:rsid w:val="00210E61"/>
    <w:rsid w:val="00212FF7"/>
    <w:rsid w:val="00220C9C"/>
    <w:rsid w:val="00232D54"/>
    <w:rsid w:val="00247FAF"/>
    <w:rsid w:val="00257042"/>
    <w:rsid w:val="00262BAD"/>
    <w:rsid w:val="00275D12"/>
    <w:rsid w:val="00297FD0"/>
    <w:rsid w:val="002A412E"/>
    <w:rsid w:val="002B1F0E"/>
    <w:rsid w:val="002B38EA"/>
    <w:rsid w:val="002B65AB"/>
    <w:rsid w:val="002C7EBF"/>
    <w:rsid w:val="002D16C0"/>
    <w:rsid w:val="002D458B"/>
    <w:rsid w:val="002F7642"/>
    <w:rsid w:val="00307245"/>
    <w:rsid w:val="003131B7"/>
    <w:rsid w:val="00332BBF"/>
    <w:rsid w:val="00347CAD"/>
    <w:rsid w:val="00370766"/>
    <w:rsid w:val="00396B16"/>
    <w:rsid w:val="003A2386"/>
    <w:rsid w:val="003C08DA"/>
    <w:rsid w:val="003D084A"/>
    <w:rsid w:val="003E29EF"/>
    <w:rsid w:val="003F00E8"/>
    <w:rsid w:val="003F7B39"/>
    <w:rsid w:val="00400023"/>
    <w:rsid w:val="00400063"/>
    <w:rsid w:val="004103EB"/>
    <w:rsid w:val="004120CD"/>
    <w:rsid w:val="004210F8"/>
    <w:rsid w:val="004244F2"/>
    <w:rsid w:val="00424B44"/>
    <w:rsid w:val="00425A80"/>
    <w:rsid w:val="00436BAB"/>
    <w:rsid w:val="00443BB8"/>
    <w:rsid w:val="00445737"/>
    <w:rsid w:val="00451C52"/>
    <w:rsid w:val="004543B0"/>
    <w:rsid w:val="0045594B"/>
    <w:rsid w:val="0046282E"/>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9F9"/>
    <w:rsid w:val="00521FBF"/>
    <w:rsid w:val="00524798"/>
    <w:rsid w:val="00525944"/>
    <w:rsid w:val="00525DE5"/>
    <w:rsid w:val="0052615C"/>
    <w:rsid w:val="00545845"/>
    <w:rsid w:val="0054686E"/>
    <w:rsid w:val="005513CA"/>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5003E"/>
    <w:rsid w:val="006606BA"/>
    <w:rsid w:val="006630BE"/>
    <w:rsid w:val="00665EA1"/>
    <w:rsid w:val="00681DA1"/>
    <w:rsid w:val="00690ED5"/>
    <w:rsid w:val="006960D0"/>
    <w:rsid w:val="006A0945"/>
    <w:rsid w:val="006A0FAB"/>
    <w:rsid w:val="006A241A"/>
    <w:rsid w:val="006A6271"/>
    <w:rsid w:val="006B315B"/>
    <w:rsid w:val="006C170D"/>
    <w:rsid w:val="006C5F2F"/>
    <w:rsid w:val="006D4207"/>
    <w:rsid w:val="006E21FB"/>
    <w:rsid w:val="007010B6"/>
    <w:rsid w:val="00712A2B"/>
    <w:rsid w:val="00713847"/>
    <w:rsid w:val="00722FA4"/>
    <w:rsid w:val="00726946"/>
    <w:rsid w:val="00732381"/>
    <w:rsid w:val="0073780F"/>
    <w:rsid w:val="007479F4"/>
    <w:rsid w:val="00770A9F"/>
    <w:rsid w:val="007806C0"/>
    <w:rsid w:val="007825D3"/>
    <w:rsid w:val="007A02F5"/>
    <w:rsid w:val="007A4A08"/>
    <w:rsid w:val="007B0683"/>
    <w:rsid w:val="007B4183"/>
    <w:rsid w:val="007B512A"/>
    <w:rsid w:val="007C2097"/>
    <w:rsid w:val="007C5607"/>
    <w:rsid w:val="007E0DCE"/>
    <w:rsid w:val="007E16D9"/>
    <w:rsid w:val="007F4FDC"/>
    <w:rsid w:val="00800104"/>
    <w:rsid w:val="0080691C"/>
    <w:rsid w:val="00807966"/>
    <w:rsid w:val="00817868"/>
    <w:rsid w:val="00822EBD"/>
    <w:rsid w:val="00834247"/>
    <w:rsid w:val="00837283"/>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46F9E"/>
    <w:rsid w:val="00954242"/>
    <w:rsid w:val="00957D6A"/>
    <w:rsid w:val="00973D22"/>
    <w:rsid w:val="00976186"/>
    <w:rsid w:val="009947C8"/>
    <w:rsid w:val="009A3CCE"/>
    <w:rsid w:val="009B560B"/>
    <w:rsid w:val="009C27BB"/>
    <w:rsid w:val="009C61B9"/>
    <w:rsid w:val="009D51CB"/>
    <w:rsid w:val="009E3297"/>
    <w:rsid w:val="009F7FF6"/>
    <w:rsid w:val="00A200DC"/>
    <w:rsid w:val="00A24FF2"/>
    <w:rsid w:val="00A27D39"/>
    <w:rsid w:val="00A33D66"/>
    <w:rsid w:val="00A3571D"/>
    <w:rsid w:val="00A3669C"/>
    <w:rsid w:val="00A4457A"/>
    <w:rsid w:val="00A47E70"/>
    <w:rsid w:val="00A526CC"/>
    <w:rsid w:val="00A55FB5"/>
    <w:rsid w:val="00A72326"/>
    <w:rsid w:val="00A823B2"/>
    <w:rsid w:val="00A8322D"/>
    <w:rsid w:val="00A839B1"/>
    <w:rsid w:val="00A862B9"/>
    <w:rsid w:val="00A87129"/>
    <w:rsid w:val="00A91F8C"/>
    <w:rsid w:val="00A925F2"/>
    <w:rsid w:val="00AB0C79"/>
    <w:rsid w:val="00AB6534"/>
    <w:rsid w:val="00AB7599"/>
    <w:rsid w:val="00AD2965"/>
    <w:rsid w:val="00AD384E"/>
    <w:rsid w:val="00AD7C25"/>
    <w:rsid w:val="00AF519A"/>
    <w:rsid w:val="00AF5C3D"/>
    <w:rsid w:val="00AF64FC"/>
    <w:rsid w:val="00AF79C3"/>
    <w:rsid w:val="00B05B9E"/>
    <w:rsid w:val="00B15EB6"/>
    <w:rsid w:val="00B258BB"/>
    <w:rsid w:val="00B35C6C"/>
    <w:rsid w:val="00B46356"/>
    <w:rsid w:val="00B63F74"/>
    <w:rsid w:val="00B660D7"/>
    <w:rsid w:val="00B66D06"/>
    <w:rsid w:val="00B74C22"/>
    <w:rsid w:val="00B754CE"/>
    <w:rsid w:val="00B8024E"/>
    <w:rsid w:val="00B925FA"/>
    <w:rsid w:val="00B95BA0"/>
    <w:rsid w:val="00B95BC8"/>
    <w:rsid w:val="00B96A34"/>
    <w:rsid w:val="00BA016E"/>
    <w:rsid w:val="00BB4A9E"/>
    <w:rsid w:val="00BB5DFC"/>
    <w:rsid w:val="00BC7EB8"/>
    <w:rsid w:val="00BD279D"/>
    <w:rsid w:val="00BF0A8C"/>
    <w:rsid w:val="00BF0C52"/>
    <w:rsid w:val="00BF35B7"/>
    <w:rsid w:val="00C07199"/>
    <w:rsid w:val="00C1041E"/>
    <w:rsid w:val="00C123D3"/>
    <w:rsid w:val="00C1723F"/>
    <w:rsid w:val="00C217B8"/>
    <w:rsid w:val="00C21836"/>
    <w:rsid w:val="00C3538A"/>
    <w:rsid w:val="00C35B9B"/>
    <w:rsid w:val="00C40273"/>
    <w:rsid w:val="00C4145A"/>
    <w:rsid w:val="00C4284F"/>
    <w:rsid w:val="00C4348C"/>
    <w:rsid w:val="00C47E99"/>
    <w:rsid w:val="00C524DD"/>
    <w:rsid w:val="00C54F42"/>
    <w:rsid w:val="00C70070"/>
    <w:rsid w:val="00C819F1"/>
    <w:rsid w:val="00C953E5"/>
    <w:rsid w:val="00C95985"/>
    <w:rsid w:val="00C96EAE"/>
    <w:rsid w:val="00CA32C1"/>
    <w:rsid w:val="00CA36CD"/>
    <w:rsid w:val="00CA3886"/>
    <w:rsid w:val="00CA4650"/>
    <w:rsid w:val="00CB1493"/>
    <w:rsid w:val="00CB204C"/>
    <w:rsid w:val="00CC22D4"/>
    <w:rsid w:val="00CC5026"/>
    <w:rsid w:val="00CC65BA"/>
    <w:rsid w:val="00CD0EB9"/>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15CC"/>
    <w:rsid w:val="00DD30F3"/>
    <w:rsid w:val="00E00442"/>
    <w:rsid w:val="00E05633"/>
    <w:rsid w:val="00E1161B"/>
    <w:rsid w:val="00E20CD5"/>
    <w:rsid w:val="00E22736"/>
    <w:rsid w:val="00E2764E"/>
    <w:rsid w:val="00E32FD7"/>
    <w:rsid w:val="00E348FE"/>
    <w:rsid w:val="00E412FD"/>
    <w:rsid w:val="00E42C12"/>
    <w:rsid w:val="00E43851"/>
    <w:rsid w:val="00E50C3F"/>
    <w:rsid w:val="00E5646D"/>
    <w:rsid w:val="00E66A45"/>
    <w:rsid w:val="00E71595"/>
    <w:rsid w:val="00E74E32"/>
    <w:rsid w:val="00E81BF9"/>
    <w:rsid w:val="00E84466"/>
    <w:rsid w:val="00E855CA"/>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6543A"/>
    <w:rsid w:val="00F65CCD"/>
    <w:rsid w:val="00F81736"/>
    <w:rsid w:val="00F9205A"/>
    <w:rsid w:val="00F92762"/>
    <w:rsid w:val="00F946A3"/>
    <w:rsid w:val="00F95B00"/>
    <w:rsid w:val="00F95E21"/>
    <w:rsid w:val="00FA347E"/>
    <w:rsid w:val="00FB6386"/>
    <w:rsid w:val="00FC77DE"/>
    <w:rsid w:val="00FD59DF"/>
    <w:rsid w:val="00FE0706"/>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paragraph" w:styleId="af1">
    <w:name w:val="List Paragraph"/>
    <w:basedOn w:val="a"/>
    <w:uiPriority w:val="34"/>
    <w:qFormat/>
    <w:rsid w:val="00E66A4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468</Words>
  <Characters>2445</Characters>
  <Application>Microsoft Office Word</Application>
  <DocSecurity>0</DocSecurity>
  <Lines>244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Huawei-SA6#60-r2</cp:lastModifiedBy>
  <cp:revision>2</cp:revision>
  <cp:lastPrinted>1899-12-31T16:00:00Z</cp:lastPrinted>
  <dcterms:created xsi:type="dcterms:W3CDTF">2024-04-18T15:33:00Z</dcterms:created>
  <dcterms:modified xsi:type="dcterms:W3CDTF">2024-04-18T15:33:00Z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(3)IeKaKexKAInT0thr7QnkUQEaq/OMUn0JCCidvm+5SoCcJAPq4e/HY9AWwqgoLisbJz7Y3/jD
oxq0UsQn+RlU0yIWT/9QxuFu4/bF0C5fXd/8P+P/kZ+8eftUyD3uJdz9pTGgbJWTOkkG2Enp
k4yuCFgynQknSEvvwxu/UrROPw9HayqXXzAi3N1wgZ9YiKnLl12TcjBrnRZQWVo1+08eLNRf
6yRlYjp9LL/SjnIBgN</vt:lpwstr>
  </property>
  <property fmtid="{D5CDD505-2E9C-101B-9397-08002B2CF9AE}" pid="4" name="_2015_ms_pID_7253431">
    <vt:lpwstr>tmpc3DanZQpWpD2mI54gJQwozIW1yJ3lD1d7mQF2EbPbHdC7LfKbw2
RHO+xmg5iMbXxW5vC2gLGE9VjKyrgylBWfZ98TLwh6ARWO9hzhsz6ZMB8/EZALC9nxMq561Q
UtqkqQwF0tOl2uiGLju9Pxt9yE2e15hWqvPllpqqOPAipJtH4rOQCiO7wVWMcZS3cQAD/LMW
L87QKcVSqpA3CG5zBU2HxfBBdQXtOt+xYO8i</vt:lpwstr>
  </property>
  <property fmtid="{D5CDD505-2E9C-101B-9397-08002B2CF9AE}" pid="5" name="_2015_ms_pID_7253432">
    <vt:lpwstr>wQ==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1713169015</vt:lpwstr>
  </property>
</Properties>
</file>